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A9B7" w14:textId="63A89932" w:rsidR="001318E4" w:rsidRDefault="001318E4" w:rsidP="00131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#12</w:t>
      </w:r>
      <w:r w:rsidR="00607C29">
        <w:rPr>
          <w:b/>
          <w:noProof/>
          <w:sz w:val="24"/>
        </w:rPr>
        <w:t>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4A70">
        <w:rPr>
          <w:b/>
          <w:i/>
          <w:noProof/>
          <w:sz w:val="28"/>
        </w:rPr>
        <w:t>S2-185466</w:t>
      </w:r>
    </w:p>
    <w:p w14:paraId="6147D98C" w14:textId="6D5C253B" w:rsidR="001E41F3" w:rsidRDefault="00607C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</w:t>
      </w:r>
      <w:r w:rsidR="001318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28</w:t>
      </w:r>
      <w:r w:rsidR="001318E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01</w:t>
      </w:r>
      <w:r w:rsidR="001318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</w:t>
      </w:r>
      <w:r w:rsidR="001318E4">
        <w:rPr>
          <w:b/>
          <w:noProof/>
          <w:sz w:val="24"/>
        </w:rPr>
        <w:t xml:space="preserve"> 2018</w:t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  <w:t xml:space="preserve">was </w:t>
      </w:r>
      <w:r w:rsidR="00D612E9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78D0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1CAAB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EAC3D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F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A28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8E48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677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A128C41" w14:textId="4AC148C6" w:rsidR="001E41F3" w:rsidRDefault="001318E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2321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9B7D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8EA43" w14:textId="5609FFE2" w:rsidR="001E41F3" w:rsidRDefault="00604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0453</w:t>
            </w:r>
          </w:p>
        </w:tc>
        <w:tc>
          <w:tcPr>
            <w:tcW w:w="709" w:type="dxa"/>
          </w:tcPr>
          <w:p w14:paraId="02DFC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2D36D1" w14:textId="030D49B0" w:rsidR="001E41F3" w:rsidRDefault="00607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079CEB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A08926D" w14:textId="24E321D5" w:rsidR="001E41F3" w:rsidRDefault="00607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318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61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717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354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FF7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2B7E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64B412" w14:textId="77777777">
        <w:tc>
          <w:tcPr>
            <w:tcW w:w="9641" w:type="dxa"/>
            <w:gridSpan w:val="9"/>
          </w:tcPr>
          <w:p w14:paraId="6AD92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CDE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429967" w14:textId="77777777" w:rsidTr="00A7671C">
        <w:tc>
          <w:tcPr>
            <w:tcW w:w="2835" w:type="dxa"/>
          </w:tcPr>
          <w:p w14:paraId="4EE3A8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D3EF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406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C86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1895" w14:textId="2DADC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CF0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F8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2A98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388C5" w14:textId="77777777" w:rsidR="00F25D98" w:rsidRDefault="000131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3C1D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7F40423" w14:textId="77777777">
        <w:tc>
          <w:tcPr>
            <w:tcW w:w="9641" w:type="dxa"/>
            <w:gridSpan w:val="11"/>
          </w:tcPr>
          <w:p w14:paraId="4830E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022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F66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77BC" w14:textId="38FDFFA0" w:rsidR="001E41F3" w:rsidRDefault="00FE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GFBR is applicable only for GBR </w:t>
            </w:r>
            <w:r w:rsidR="00A66B64">
              <w:rPr>
                <w:noProof/>
              </w:rPr>
              <w:t xml:space="preserve">QoS </w:t>
            </w:r>
            <w:r>
              <w:rPr>
                <w:noProof/>
              </w:rPr>
              <w:t>flows</w:t>
            </w:r>
          </w:p>
        </w:tc>
      </w:tr>
      <w:tr w:rsidR="001E41F3" w14:paraId="466B06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AE2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A2C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9F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7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2ACBF" w14:textId="7D7BF063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="008C567D">
              <w:rPr>
                <w:noProof/>
              </w:rPr>
              <w:t xml:space="preserve"> Systems</w:t>
            </w:r>
          </w:p>
        </w:tc>
      </w:tr>
      <w:tr w:rsidR="001E41F3" w14:paraId="71868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43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92393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2B88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B9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7A1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4D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2766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8607E9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FEA3C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127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8C972" w14:textId="56EAE0B0" w:rsidR="001E41F3" w:rsidRDefault="00D46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1318E4">
              <w:rPr>
                <w:noProof/>
              </w:rPr>
              <w:t>-1</w:t>
            </w:r>
            <w:r>
              <w:rPr>
                <w:noProof/>
              </w:rPr>
              <w:t>6</w:t>
            </w:r>
          </w:p>
        </w:tc>
      </w:tr>
      <w:tr w:rsidR="001E41F3" w14:paraId="592C68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6DF2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CEC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2A1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401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DC3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9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92084" w14:textId="77777777" w:rsidR="001E41F3" w:rsidRDefault="001318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814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2796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3248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8E4">
              <w:rPr>
                <w:noProof/>
              </w:rPr>
              <w:t>15</w:t>
            </w:r>
          </w:p>
        </w:tc>
      </w:tr>
      <w:tr w:rsidR="001E41F3" w14:paraId="70F7F2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05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A9DA0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3F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0EAA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041938" w14:textId="77777777">
        <w:tc>
          <w:tcPr>
            <w:tcW w:w="1843" w:type="dxa"/>
          </w:tcPr>
          <w:p w14:paraId="73301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FC5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9F79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82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C7178" w14:textId="780E52F2" w:rsidR="005464B6" w:rsidRDefault="004714CB" w:rsidP="00D46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E0B0D">
              <w:rPr>
                <w:noProof/>
              </w:rPr>
              <w:t>Correct error in spec that says that GFBR is applicable to all flow. GFBR is applicable only to GBR flows</w:t>
            </w:r>
          </w:p>
        </w:tc>
      </w:tr>
      <w:tr w:rsidR="001E41F3" w14:paraId="4CD922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2B299B" w14:textId="00F6CC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E7C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7AD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1A6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784A0" w14:textId="02730304" w:rsidR="00CD7E13" w:rsidRDefault="00FE0B0D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error in spec that says that GFBR is applicable to all flow. GFBR is applicable only to GBR flows</w:t>
            </w:r>
          </w:p>
        </w:tc>
      </w:tr>
      <w:tr w:rsidR="001E41F3" w14:paraId="490B33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858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AC7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BD8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BFF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95DAF" w14:textId="19796D68" w:rsidR="001E41F3" w:rsidRDefault="00FE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understanding that GFBR is applicable also to non-GBR flows</w:t>
            </w:r>
          </w:p>
        </w:tc>
      </w:tr>
      <w:tr w:rsidR="001E41F3" w14:paraId="3196A024" w14:textId="77777777">
        <w:tc>
          <w:tcPr>
            <w:tcW w:w="2268" w:type="dxa"/>
            <w:gridSpan w:val="2"/>
          </w:tcPr>
          <w:p w14:paraId="4B2C8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76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4676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A5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A9289" w14:textId="791E57DB" w:rsidR="001E41F3" w:rsidRDefault="00604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5.8.2.7</w:t>
            </w:r>
            <w:bookmarkStart w:id="2" w:name="_GoBack"/>
            <w:bookmarkEnd w:id="2"/>
          </w:p>
        </w:tc>
      </w:tr>
      <w:tr w:rsidR="001E41F3" w14:paraId="7C6D6A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B01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AC0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77C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9A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1E1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3A4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EFE1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AF4C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F3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69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D1E3C" w14:textId="2C6FDD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DA4FC" w14:textId="5AA43FA0" w:rsidR="001E41F3" w:rsidRDefault="00786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AF32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EB2D4" w14:textId="5E0F2B62" w:rsidR="001E41F3" w:rsidRDefault="00607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6F85">
              <w:rPr>
                <w:noProof/>
              </w:rPr>
              <w:t>/TR</w:t>
            </w:r>
            <w:r>
              <w:rPr>
                <w:noProof/>
              </w:rPr>
              <w:t>... CR ...</w:t>
            </w:r>
          </w:p>
        </w:tc>
      </w:tr>
      <w:tr w:rsidR="001E41F3" w14:paraId="76A87B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3E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3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CA16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2DA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80DC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A3E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9558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C3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330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0AB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BB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60DB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F0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A8B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25D1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CD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C7DE1" w14:textId="52D765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259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B067A6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3AA4F" w14:textId="77777777" w:rsidR="00617AD7" w:rsidRDefault="00617AD7">
      <w:pPr>
        <w:rPr>
          <w:noProof/>
        </w:rPr>
      </w:pPr>
    </w:p>
    <w:p w14:paraId="68873C01" w14:textId="77777777" w:rsidR="00FE0B0D" w:rsidRPr="004E32C2" w:rsidRDefault="00FE0B0D" w:rsidP="00FE0B0D">
      <w:pPr>
        <w:pStyle w:val="Heading4"/>
        <w:rPr>
          <w:lang w:eastAsia="ko-KR"/>
        </w:rPr>
      </w:pPr>
      <w:bookmarkStart w:id="3" w:name="_Toc510019476"/>
      <w:r w:rsidRPr="004E32C2">
        <w:rPr>
          <w:lang w:eastAsia="ko-KR"/>
        </w:rPr>
        <w:t>5.8.2.7</w:t>
      </w:r>
      <w:r w:rsidRPr="004E32C2">
        <w:rPr>
          <w:lang w:eastAsia="ko-KR"/>
        </w:rPr>
        <w:tab/>
      </w:r>
      <w:r>
        <w:rPr>
          <w:lang w:eastAsia="ko-KR"/>
        </w:rPr>
        <w:t>PDU Session</w:t>
      </w:r>
      <w:r w:rsidRPr="004E32C2">
        <w:rPr>
          <w:lang w:eastAsia="ko-KR"/>
        </w:rPr>
        <w:t xml:space="preserve"> and </w:t>
      </w:r>
      <w:r>
        <w:rPr>
          <w:lang w:eastAsia="ko-KR"/>
        </w:rPr>
        <w:t>QoS Flow</w:t>
      </w:r>
      <w:r w:rsidRPr="004E32C2">
        <w:rPr>
          <w:lang w:eastAsia="ko-KR"/>
        </w:rPr>
        <w:t xml:space="preserve"> Policing</w:t>
      </w:r>
      <w:bookmarkEnd w:id="3"/>
    </w:p>
    <w:p w14:paraId="2715ECD6" w14:textId="77777777" w:rsidR="00FE0B0D" w:rsidRPr="004E32C2" w:rsidRDefault="00FE0B0D" w:rsidP="00FE0B0D">
      <w:pPr>
        <w:rPr>
          <w:lang w:eastAsia="zh-CN"/>
        </w:rPr>
      </w:pPr>
      <w:r w:rsidRPr="004E32C2">
        <w:rPr>
          <w:lang w:eastAsia="zh-CN"/>
        </w:rPr>
        <w:t xml:space="preserve">ARP is used for admission control (i.e. retention and pre-emption of the new </w:t>
      </w:r>
      <w:r>
        <w:rPr>
          <w:lang w:eastAsia="zh-CN"/>
        </w:rPr>
        <w:t>QoS Flow</w:t>
      </w:r>
      <w:r w:rsidRPr="004E32C2">
        <w:rPr>
          <w:lang w:eastAsia="zh-CN"/>
        </w:rPr>
        <w:t>). The value of ARP is not required to be provided to the UPF.</w:t>
      </w:r>
    </w:p>
    <w:p w14:paraId="0F2B9048" w14:textId="77777777" w:rsidR="00FE0B0D" w:rsidRPr="004E32C2" w:rsidRDefault="00FE0B0D" w:rsidP="00FE0B0D">
      <w:pPr>
        <w:rPr>
          <w:lang w:eastAsia="zh-CN"/>
        </w:rPr>
      </w:pPr>
      <w:r w:rsidRPr="004E32C2">
        <w:rPr>
          <w:lang w:eastAsia="zh-CN"/>
        </w:rPr>
        <w:t xml:space="preserve">For every </w:t>
      </w:r>
      <w:r>
        <w:rPr>
          <w:lang w:eastAsia="zh-CN"/>
        </w:rPr>
        <w:t>QoS Flow</w:t>
      </w:r>
      <w:r w:rsidRPr="004E32C2">
        <w:rPr>
          <w:lang w:eastAsia="zh-CN"/>
        </w:rPr>
        <w:t>, the SMF shall use the 5QI and optionally, the ARP priority level, to determine the transport level packet marking and provide the transport level packet marking to the UPF.</w:t>
      </w:r>
    </w:p>
    <w:p w14:paraId="154AD906" w14:textId="77777777" w:rsidR="00FE0B0D" w:rsidRPr="004E32C2" w:rsidRDefault="00FE0B0D" w:rsidP="00FE0B0D">
      <w:pPr>
        <w:rPr>
          <w:lang w:eastAsia="zh-CN"/>
        </w:rPr>
      </w:pPr>
      <w:r w:rsidRPr="004E32C2">
        <w:rPr>
          <w:lang w:eastAsia="zh-CN"/>
        </w:rPr>
        <w:t>The SMF shall provide the</w:t>
      </w:r>
      <w:r>
        <w:rPr>
          <w:lang w:eastAsia="zh-CN"/>
        </w:rPr>
        <w:t xml:space="preserve"> Session-</w:t>
      </w:r>
      <w:r w:rsidRPr="004E32C2">
        <w:rPr>
          <w:lang w:eastAsia="zh-CN"/>
        </w:rPr>
        <w:t>AMBR value</w:t>
      </w:r>
      <w:r>
        <w:rPr>
          <w:lang w:eastAsia="zh-CN"/>
        </w:rPr>
        <w:t xml:space="preserve"> of the PDU Session</w:t>
      </w:r>
      <w:r w:rsidRPr="004E32C2">
        <w:rPr>
          <w:lang w:eastAsia="zh-CN"/>
        </w:rPr>
        <w:t xml:space="preserve"> </w:t>
      </w:r>
      <w:r>
        <w:rPr>
          <w:rFonts w:eastAsia="DengXian"/>
          <w:lang w:eastAsia="zh-CN"/>
        </w:rPr>
        <w:t>to the UE and</w:t>
      </w:r>
      <w:r w:rsidRPr="004E32C2">
        <w:rPr>
          <w:lang w:eastAsia="zh-CN"/>
        </w:rPr>
        <w:t xml:space="preserve"> together with a QoS Enforcement Rule correlation ID to the UPF so that the UPF </w:t>
      </w:r>
      <w:r>
        <w:rPr>
          <w:rFonts w:eastAsia="DengXian"/>
          <w:lang w:eastAsia="zh-CN"/>
        </w:rPr>
        <w:t xml:space="preserve">and the UE </w:t>
      </w:r>
      <w:r w:rsidRPr="004E32C2">
        <w:rPr>
          <w:lang w:eastAsia="zh-CN"/>
        </w:rPr>
        <w:t xml:space="preserve">can enforce the </w:t>
      </w:r>
      <w:r>
        <w:rPr>
          <w:lang w:eastAsia="zh-CN"/>
        </w:rPr>
        <w:t>Session-</w:t>
      </w:r>
      <w:r w:rsidRPr="004E32C2">
        <w:rPr>
          <w:lang w:eastAsia="zh-CN"/>
        </w:rPr>
        <w:t>AMBR</w:t>
      </w:r>
      <w:r>
        <w:rPr>
          <w:lang w:eastAsia="zh-CN"/>
        </w:rPr>
        <w:t xml:space="preserve"> of the PDU Session</w:t>
      </w:r>
      <w:r w:rsidRPr="004E32C2">
        <w:rPr>
          <w:lang w:eastAsia="zh-CN"/>
        </w:rPr>
        <w:t xml:space="preserve"> across all </w:t>
      </w:r>
      <w:r>
        <w:rPr>
          <w:lang w:eastAsia="zh-CN"/>
        </w:rPr>
        <w:t>N</w:t>
      </w:r>
      <w:r w:rsidRPr="004E32C2">
        <w:rPr>
          <w:lang w:eastAsia="zh-CN"/>
        </w:rPr>
        <w:t>on</w:t>
      </w:r>
      <w:r>
        <w:rPr>
          <w:lang w:eastAsia="zh-CN"/>
        </w:rPr>
        <w:t>-</w:t>
      </w:r>
      <w:r w:rsidRPr="004E32C2">
        <w:rPr>
          <w:lang w:eastAsia="zh-CN"/>
        </w:rPr>
        <w:t xml:space="preserve">GBR </w:t>
      </w:r>
      <w:r>
        <w:rPr>
          <w:lang w:eastAsia="zh-CN"/>
        </w:rPr>
        <w:t>QoS Flow</w:t>
      </w:r>
      <w:r w:rsidRPr="004E32C2">
        <w:rPr>
          <w:lang w:eastAsia="zh-CN"/>
        </w:rPr>
        <w:t xml:space="preserve">s of the </w:t>
      </w:r>
      <w:r>
        <w:rPr>
          <w:lang w:eastAsia="zh-CN"/>
        </w:rPr>
        <w:t>PDU Session</w:t>
      </w:r>
      <w:r w:rsidRPr="004E32C2">
        <w:rPr>
          <w:lang w:eastAsia="zh-CN"/>
        </w:rPr>
        <w:t>.</w:t>
      </w:r>
    </w:p>
    <w:p w14:paraId="73747DDD" w14:textId="36429FCA" w:rsidR="00FE0B0D" w:rsidRPr="004E32C2" w:rsidRDefault="00FE0B0D" w:rsidP="00FE0B0D">
      <w:pPr>
        <w:rPr>
          <w:lang w:eastAsia="zh-CN"/>
        </w:rPr>
      </w:pPr>
      <w:r w:rsidRPr="004E32C2">
        <w:rPr>
          <w:lang w:eastAsia="zh-CN"/>
        </w:rPr>
        <w:t xml:space="preserve">SMF shall provide the GFBR and MFBR value for each </w:t>
      </w:r>
      <w:ins w:id="4" w:author="Cisco" w:date="2018-05-18T17:25:00Z">
        <w:r>
          <w:rPr>
            <w:lang w:eastAsia="zh-CN"/>
          </w:rPr>
          <w:t xml:space="preserve">GBR </w:t>
        </w:r>
      </w:ins>
      <w:r>
        <w:rPr>
          <w:lang w:eastAsia="zh-CN"/>
        </w:rPr>
        <w:t>QoS Flow</w:t>
      </w:r>
      <w:r w:rsidRPr="004E32C2">
        <w:rPr>
          <w:lang w:eastAsia="zh-CN"/>
        </w:rPr>
        <w:t xml:space="preserve"> of the </w:t>
      </w:r>
      <w:r>
        <w:rPr>
          <w:lang w:eastAsia="zh-CN"/>
        </w:rPr>
        <w:t>PDU Session</w:t>
      </w:r>
      <w:r w:rsidRPr="004E32C2">
        <w:rPr>
          <w:lang w:eastAsia="zh-CN"/>
        </w:rPr>
        <w:t xml:space="preserve"> to the UPF. </w:t>
      </w:r>
    </w:p>
    <w:p w14:paraId="6A63F536" w14:textId="77777777" w:rsidR="006338FE" w:rsidRDefault="006338FE">
      <w:pPr>
        <w:rPr>
          <w:noProof/>
        </w:rPr>
      </w:pPr>
    </w:p>
    <w:sectPr w:rsidR="006338F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F05DD" w14:textId="77777777" w:rsidR="00F01690" w:rsidRDefault="00F01690">
      <w:r>
        <w:separator/>
      </w:r>
    </w:p>
  </w:endnote>
  <w:endnote w:type="continuationSeparator" w:id="0">
    <w:p w14:paraId="04310E20" w14:textId="77777777" w:rsidR="00F01690" w:rsidRDefault="00F0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C0E9D" w14:textId="77777777" w:rsidR="00F01690" w:rsidRDefault="00F01690">
      <w:r>
        <w:separator/>
      </w:r>
    </w:p>
  </w:footnote>
  <w:footnote w:type="continuationSeparator" w:id="0">
    <w:p w14:paraId="0C2F4639" w14:textId="77777777" w:rsidR="00F01690" w:rsidRDefault="00F0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86C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8E1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A90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8DF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70"/>
    <w:rsid w:val="00022B7D"/>
    <w:rsid w:val="00022E4A"/>
    <w:rsid w:val="0003086F"/>
    <w:rsid w:val="00031A57"/>
    <w:rsid w:val="000571E9"/>
    <w:rsid w:val="00063522"/>
    <w:rsid w:val="0008706C"/>
    <w:rsid w:val="00087DC4"/>
    <w:rsid w:val="000A6394"/>
    <w:rsid w:val="000B663D"/>
    <w:rsid w:val="000C038A"/>
    <w:rsid w:val="000C1E5C"/>
    <w:rsid w:val="000C6598"/>
    <w:rsid w:val="00107586"/>
    <w:rsid w:val="00111D12"/>
    <w:rsid w:val="001318E4"/>
    <w:rsid w:val="00145D43"/>
    <w:rsid w:val="00154671"/>
    <w:rsid w:val="00160585"/>
    <w:rsid w:val="00162803"/>
    <w:rsid w:val="00187922"/>
    <w:rsid w:val="00192C46"/>
    <w:rsid w:val="001A7B60"/>
    <w:rsid w:val="001B7A65"/>
    <w:rsid w:val="001C0ECB"/>
    <w:rsid w:val="001D0D90"/>
    <w:rsid w:val="001D70D8"/>
    <w:rsid w:val="001E41F3"/>
    <w:rsid w:val="001F3ADB"/>
    <w:rsid w:val="00200B49"/>
    <w:rsid w:val="00235A5F"/>
    <w:rsid w:val="0026004D"/>
    <w:rsid w:val="002604D2"/>
    <w:rsid w:val="00260BFE"/>
    <w:rsid w:val="0027075E"/>
    <w:rsid w:val="0027212D"/>
    <w:rsid w:val="00275D12"/>
    <w:rsid w:val="002860C4"/>
    <w:rsid w:val="00287377"/>
    <w:rsid w:val="00292957"/>
    <w:rsid w:val="002966B0"/>
    <w:rsid w:val="002A01CC"/>
    <w:rsid w:val="002A7326"/>
    <w:rsid w:val="002A7875"/>
    <w:rsid w:val="002B5741"/>
    <w:rsid w:val="002E3477"/>
    <w:rsid w:val="00305409"/>
    <w:rsid w:val="0031506C"/>
    <w:rsid w:val="003317D3"/>
    <w:rsid w:val="00355F56"/>
    <w:rsid w:val="0036373A"/>
    <w:rsid w:val="00372CF2"/>
    <w:rsid w:val="003730E1"/>
    <w:rsid w:val="00375B17"/>
    <w:rsid w:val="003769CC"/>
    <w:rsid w:val="00386234"/>
    <w:rsid w:val="003A0F07"/>
    <w:rsid w:val="003B6D62"/>
    <w:rsid w:val="003C662C"/>
    <w:rsid w:val="003D2F14"/>
    <w:rsid w:val="003D3BF1"/>
    <w:rsid w:val="003D42E8"/>
    <w:rsid w:val="003D6657"/>
    <w:rsid w:val="003E1A36"/>
    <w:rsid w:val="003E605F"/>
    <w:rsid w:val="003F6F9A"/>
    <w:rsid w:val="00403965"/>
    <w:rsid w:val="00407929"/>
    <w:rsid w:val="004242F1"/>
    <w:rsid w:val="004434CB"/>
    <w:rsid w:val="00455C0C"/>
    <w:rsid w:val="00466A9D"/>
    <w:rsid w:val="004714CB"/>
    <w:rsid w:val="004A1F39"/>
    <w:rsid w:val="004A4910"/>
    <w:rsid w:val="004B75B7"/>
    <w:rsid w:val="005017F2"/>
    <w:rsid w:val="0051580D"/>
    <w:rsid w:val="00515FBB"/>
    <w:rsid w:val="00523210"/>
    <w:rsid w:val="00543EC0"/>
    <w:rsid w:val="005464B6"/>
    <w:rsid w:val="00546945"/>
    <w:rsid w:val="005565FA"/>
    <w:rsid w:val="005566C4"/>
    <w:rsid w:val="00561D5B"/>
    <w:rsid w:val="00565F40"/>
    <w:rsid w:val="00580C78"/>
    <w:rsid w:val="00581F05"/>
    <w:rsid w:val="00592D74"/>
    <w:rsid w:val="0059756B"/>
    <w:rsid w:val="005E2C44"/>
    <w:rsid w:val="00604A70"/>
    <w:rsid w:val="00607C29"/>
    <w:rsid w:val="00617AD7"/>
    <w:rsid w:val="00621188"/>
    <w:rsid w:val="006257ED"/>
    <w:rsid w:val="0063193D"/>
    <w:rsid w:val="006338FE"/>
    <w:rsid w:val="0063540C"/>
    <w:rsid w:val="00641CBB"/>
    <w:rsid w:val="00644298"/>
    <w:rsid w:val="00675522"/>
    <w:rsid w:val="00676D4F"/>
    <w:rsid w:val="00692979"/>
    <w:rsid w:val="0069494C"/>
    <w:rsid w:val="00695808"/>
    <w:rsid w:val="006B46FB"/>
    <w:rsid w:val="006E21FB"/>
    <w:rsid w:val="006F6FED"/>
    <w:rsid w:val="007169C3"/>
    <w:rsid w:val="00716E07"/>
    <w:rsid w:val="00727917"/>
    <w:rsid w:val="00737FE8"/>
    <w:rsid w:val="00740875"/>
    <w:rsid w:val="00755A03"/>
    <w:rsid w:val="00761415"/>
    <w:rsid w:val="00783B93"/>
    <w:rsid w:val="00786F85"/>
    <w:rsid w:val="00790606"/>
    <w:rsid w:val="00792342"/>
    <w:rsid w:val="007B512A"/>
    <w:rsid w:val="007C2097"/>
    <w:rsid w:val="007D0E5E"/>
    <w:rsid w:val="007D6A07"/>
    <w:rsid w:val="007E6089"/>
    <w:rsid w:val="00800A9E"/>
    <w:rsid w:val="00815349"/>
    <w:rsid w:val="008279FA"/>
    <w:rsid w:val="008626E7"/>
    <w:rsid w:val="0087032F"/>
    <w:rsid w:val="00870EE7"/>
    <w:rsid w:val="008A5A7D"/>
    <w:rsid w:val="008B51EA"/>
    <w:rsid w:val="008C567D"/>
    <w:rsid w:val="008D302F"/>
    <w:rsid w:val="008F5E78"/>
    <w:rsid w:val="008F686C"/>
    <w:rsid w:val="00900226"/>
    <w:rsid w:val="00904790"/>
    <w:rsid w:val="00905FC4"/>
    <w:rsid w:val="00910E09"/>
    <w:rsid w:val="00913325"/>
    <w:rsid w:val="0091341F"/>
    <w:rsid w:val="009209A0"/>
    <w:rsid w:val="00935F8A"/>
    <w:rsid w:val="00956059"/>
    <w:rsid w:val="00963BAC"/>
    <w:rsid w:val="009777D9"/>
    <w:rsid w:val="00981281"/>
    <w:rsid w:val="00990913"/>
    <w:rsid w:val="00991B88"/>
    <w:rsid w:val="009A2FE3"/>
    <w:rsid w:val="009A579D"/>
    <w:rsid w:val="009A6053"/>
    <w:rsid w:val="009C784E"/>
    <w:rsid w:val="009E3297"/>
    <w:rsid w:val="009F734F"/>
    <w:rsid w:val="00A246B6"/>
    <w:rsid w:val="00A467F2"/>
    <w:rsid w:val="00A47E70"/>
    <w:rsid w:val="00A66B64"/>
    <w:rsid w:val="00A7671C"/>
    <w:rsid w:val="00AA6753"/>
    <w:rsid w:val="00AD1CD8"/>
    <w:rsid w:val="00AD6CD1"/>
    <w:rsid w:val="00AD6DCD"/>
    <w:rsid w:val="00AE293A"/>
    <w:rsid w:val="00AE32FC"/>
    <w:rsid w:val="00AF714E"/>
    <w:rsid w:val="00B170EA"/>
    <w:rsid w:val="00B229D2"/>
    <w:rsid w:val="00B258BB"/>
    <w:rsid w:val="00B67B97"/>
    <w:rsid w:val="00B968C8"/>
    <w:rsid w:val="00BA3EC5"/>
    <w:rsid w:val="00BB5DFC"/>
    <w:rsid w:val="00BB7F09"/>
    <w:rsid w:val="00BD279D"/>
    <w:rsid w:val="00BD6BB8"/>
    <w:rsid w:val="00BE0FEE"/>
    <w:rsid w:val="00BE71B4"/>
    <w:rsid w:val="00C0447B"/>
    <w:rsid w:val="00C044E5"/>
    <w:rsid w:val="00C15BDE"/>
    <w:rsid w:val="00C7064C"/>
    <w:rsid w:val="00C807DB"/>
    <w:rsid w:val="00C95985"/>
    <w:rsid w:val="00C96360"/>
    <w:rsid w:val="00CA0FE2"/>
    <w:rsid w:val="00CB5603"/>
    <w:rsid w:val="00CB5B87"/>
    <w:rsid w:val="00CC033C"/>
    <w:rsid w:val="00CC5026"/>
    <w:rsid w:val="00CD7E13"/>
    <w:rsid w:val="00D03F9A"/>
    <w:rsid w:val="00D04E3B"/>
    <w:rsid w:val="00D311B2"/>
    <w:rsid w:val="00D34238"/>
    <w:rsid w:val="00D46322"/>
    <w:rsid w:val="00D534AF"/>
    <w:rsid w:val="00D612E9"/>
    <w:rsid w:val="00D61EC8"/>
    <w:rsid w:val="00D7092A"/>
    <w:rsid w:val="00D76106"/>
    <w:rsid w:val="00D87DDB"/>
    <w:rsid w:val="00D95162"/>
    <w:rsid w:val="00DB440A"/>
    <w:rsid w:val="00DE34CF"/>
    <w:rsid w:val="00DE75FD"/>
    <w:rsid w:val="00DF10DF"/>
    <w:rsid w:val="00DF305E"/>
    <w:rsid w:val="00E31744"/>
    <w:rsid w:val="00E33611"/>
    <w:rsid w:val="00E34723"/>
    <w:rsid w:val="00E64B5D"/>
    <w:rsid w:val="00E64D5B"/>
    <w:rsid w:val="00E80244"/>
    <w:rsid w:val="00EA5F33"/>
    <w:rsid w:val="00EB1DB9"/>
    <w:rsid w:val="00EC418F"/>
    <w:rsid w:val="00ED5552"/>
    <w:rsid w:val="00EE1449"/>
    <w:rsid w:val="00EE7D7C"/>
    <w:rsid w:val="00F01690"/>
    <w:rsid w:val="00F042A3"/>
    <w:rsid w:val="00F05D01"/>
    <w:rsid w:val="00F24049"/>
    <w:rsid w:val="00F25D98"/>
    <w:rsid w:val="00F300FB"/>
    <w:rsid w:val="00F62438"/>
    <w:rsid w:val="00F95132"/>
    <w:rsid w:val="00FB0B27"/>
    <w:rsid w:val="00FB6386"/>
    <w:rsid w:val="00FD017E"/>
    <w:rsid w:val="00FD0277"/>
    <w:rsid w:val="00FE0B0D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5A002"/>
  <w14:defaultImageDpi w14:val="32767"/>
  <w15:chartTrackingRefBased/>
  <w15:docId w15:val="{F2718224-0A3C-8A47-9B34-0C15C169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7E13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CD7E13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CD7E1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D7E1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D7E13"/>
    <w:rPr>
      <w:rFonts w:ascii="Arial" w:hAnsi="Arial"/>
      <w:b/>
      <w:lang w:val="en-GB"/>
    </w:rPr>
  </w:style>
  <w:style w:type="character" w:customStyle="1" w:styleId="B2Char">
    <w:name w:val="B2 Char"/>
    <w:link w:val="B2"/>
    <w:rsid w:val="00CD7E13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617AD7"/>
    <w:rPr>
      <w:rFonts w:ascii="Times New Roman" w:hAnsi="Times New Roman"/>
      <w:color w:val="FF0000"/>
      <w:lang w:val="en-GB"/>
    </w:rPr>
  </w:style>
  <w:style w:type="character" w:customStyle="1" w:styleId="CommentTextChar">
    <w:name w:val="Comment Text Char"/>
    <w:link w:val="CommentText"/>
    <w:rsid w:val="00617AD7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locked/>
    <w:rsid w:val="00786F85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Cisco</cp:lastModifiedBy>
  <cp:revision>5</cp:revision>
  <cp:lastPrinted>1900-01-01T08:00:00Z</cp:lastPrinted>
  <dcterms:created xsi:type="dcterms:W3CDTF">2018-05-19T00:24:00Z</dcterms:created>
  <dcterms:modified xsi:type="dcterms:W3CDTF">2018-05-22T13:54:00Z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